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3E57059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r w:rsidR="000D7549" w:rsidRPr="000D7549">
        <w:rPr>
          <w:b/>
          <w:i/>
          <w:sz w:val="28"/>
        </w:rPr>
        <w:t>S2-2313721</w:t>
      </w:r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07C2F" w:rsidR="001E41F3" w:rsidRPr="00E45D4A" w:rsidRDefault="00786967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A0320" w:rsidR="001E41F3" w:rsidRPr="0039574E" w:rsidRDefault="000D754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2648D5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7B3A85">
              <w:rPr>
                <w:b/>
                <w:sz w:val="28"/>
              </w:rPr>
              <w:t>3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64DF2D" w:rsidR="001E41F3" w:rsidRPr="00F40FB0" w:rsidRDefault="002F1257" w:rsidP="006339B2">
            <w:pPr>
              <w:pStyle w:val="CRCoverPage"/>
              <w:spacing w:after="0"/>
              <w:rPr>
                <w:lang w:eastAsia="ko-KR"/>
              </w:rPr>
            </w:pPr>
            <w:r w:rsidRPr="002F1257">
              <w:rPr>
                <w:lang w:eastAsia="ko-KR"/>
              </w:rPr>
              <w:t xml:space="preserve">Correction on 5G </w:t>
            </w:r>
            <w:proofErr w:type="spellStart"/>
            <w:r w:rsidRPr="002F1257">
              <w:rPr>
                <w:lang w:eastAsia="ko-KR"/>
              </w:rPr>
              <w:t>ProSe</w:t>
            </w:r>
            <w:proofErr w:type="spellEnd"/>
            <w:r w:rsidRPr="002F1257">
              <w:rPr>
                <w:lang w:eastAsia="ko-KR"/>
              </w:rPr>
              <w:t xml:space="preserve"> UE-to-UE Relay Discovery with</w:t>
            </w:r>
            <w:r w:rsidR="00352DCC">
              <w:rPr>
                <w:lang w:eastAsia="ko-KR"/>
              </w:rPr>
              <w:t xml:space="preserve"> </w:t>
            </w:r>
            <w:r w:rsidR="006339B2">
              <w:rPr>
                <w:lang w:eastAsia="ko-KR"/>
              </w:rPr>
              <w:t>Index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12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A496A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1B1260">
              <w:t>10</w:t>
            </w:r>
            <w:r w:rsidR="003C72BB">
              <w:t>-2</w:t>
            </w:r>
            <w:r w:rsidR="001B1260">
              <w:t>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7CC707A3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In step 3 of</w:t>
            </w:r>
            <w:r w:rsidRPr="002F1257">
              <w:rPr>
                <w:lang w:val="en-US" w:eastAsia="ko-KR"/>
              </w:rPr>
              <w:t xml:space="preserve"> procedure for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 xml:space="preserve">B defined in clause 6.3.2.4.3, </w:t>
            </w:r>
            <w:r w:rsidRPr="002F1257">
              <w:rPr>
                <w:lang w:val="en-US" w:eastAsia="ko-KR"/>
              </w:rPr>
              <w:t xml:space="preserve">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responds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with a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which contains the User Info ID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the User Info I</w:t>
            </w:r>
            <w:r>
              <w:rPr>
                <w:lang w:val="en-US" w:eastAsia="ko-KR"/>
              </w:rPr>
              <w:t xml:space="preserve">D of </w:t>
            </w:r>
            <w:proofErr w:type="spellStart"/>
            <w:r>
              <w:rPr>
                <w:lang w:val="en-US" w:eastAsia="ko-KR"/>
              </w:rPr>
              <w:t>discoveree</w:t>
            </w:r>
            <w:proofErr w:type="spellEnd"/>
            <w:r>
              <w:rPr>
                <w:lang w:val="en-US" w:eastAsia="ko-KR"/>
              </w:rPr>
              <w:t xml:space="preserve">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140CA9D5" w:rsidR="002F1257" w:rsidRPr="002F1257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2F1257">
              <w:rPr>
                <w:lang w:val="en-US" w:eastAsia="ko-KR"/>
              </w:rPr>
              <w:t xml:space="preserve">The problem is that in step 4, how does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send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from 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to the corresponding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UE, considering 1) the User Info IDs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in the protected direct discovery set are transparent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and 2)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may serve more than one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simultaneously?</w:t>
            </w:r>
          </w:p>
          <w:p w14:paraId="480B348A" w14:textId="77777777" w:rsidR="008449B0" w:rsidRDefault="008449B0" w:rsidP="002F1257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</w:p>
          <w:p w14:paraId="69229CD2" w14:textId="69F19654" w:rsidR="002F1257" w:rsidRDefault="002F1257" w:rsidP="00163808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In this paper, </w:t>
            </w:r>
            <w:r>
              <w:rPr>
                <w:lang w:val="en-US" w:eastAsia="ko-KR"/>
              </w:rPr>
              <w:t xml:space="preserve">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Relay sends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</w:t>
            </w:r>
            <w:r w:rsidR="00352DCC">
              <w:rPr>
                <w:lang w:val="en-US" w:eastAsia="ko-KR"/>
              </w:rPr>
              <w:t xml:space="preserve">tation message to the </w:t>
            </w:r>
            <w:proofErr w:type="spellStart"/>
            <w:r w:rsidR="00352DCC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with the</w:t>
            </w:r>
            <w:r w:rsidR="00CD0A64">
              <w:rPr>
                <w:lang w:val="en-US" w:eastAsia="ko-KR"/>
              </w:rPr>
              <w:t xml:space="preserve"> Index associated with the RSC and</w:t>
            </w:r>
            <w:r w:rsidR="00163808">
              <w:rPr>
                <w:lang w:val="en-US" w:eastAsia="ko-KR"/>
              </w:rPr>
              <w:t xml:space="preserve"> </w:t>
            </w:r>
            <w:r w:rsidR="00CD0A64">
              <w:rPr>
                <w:lang w:val="en-US" w:eastAsia="ko-KR"/>
              </w:rPr>
              <w:t xml:space="preserve">the </w:t>
            </w:r>
            <w:r w:rsidR="00163808">
              <w:rPr>
                <w:lang w:val="en-US" w:eastAsia="ko-KR"/>
              </w:rPr>
              <w:t>Sou</w:t>
            </w:r>
            <w:r w:rsidR="00352DCC">
              <w:rPr>
                <w:lang w:val="en-US" w:eastAsia="ko-KR"/>
              </w:rPr>
              <w:t>rce Layer-2 ID of the discoverer</w:t>
            </w:r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 </w:t>
            </w:r>
          </w:p>
          <w:p w14:paraId="708AA7DE" w14:textId="3AE47328" w:rsidR="00163808" w:rsidRPr="00100BC0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C12F" w14:textId="48C315AD" w:rsidR="00696179" w:rsidRDefault="008449B0" w:rsidP="0016380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Including </w:t>
            </w:r>
            <w:r w:rsidR="00CD0A64">
              <w:rPr>
                <w:lang w:val="en-US" w:eastAsia="ko-KR"/>
              </w:rPr>
              <w:t xml:space="preserve">the Index associated with the RSC and the Source Layer-2 ID of the discoverer 5G </w:t>
            </w:r>
            <w:proofErr w:type="spellStart"/>
            <w:r w:rsidR="00CD0A64">
              <w:rPr>
                <w:lang w:val="en-US" w:eastAsia="ko-KR"/>
              </w:rPr>
              <w:t>ProSe</w:t>
            </w:r>
            <w:proofErr w:type="spellEnd"/>
            <w:r w:rsidR="00CD0A64">
              <w:rPr>
                <w:lang w:val="en-US" w:eastAsia="ko-KR"/>
              </w:rPr>
              <w:t xml:space="preserve"> End UE </w:t>
            </w:r>
            <w:r w:rsidR="00163808">
              <w:rPr>
                <w:lang w:val="en-US" w:eastAsia="ko-KR"/>
              </w:rPr>
              <w:t xml:space="preserve">in the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Solicitation message toward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</w:t>
            </w:r>
          </w:p>
          <w:p w14:paraId="31C656EC" w14:textId="6FE71594" w:rsidR="00163808" w:rsidRPr="00A729F3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C9EF9" w:rsidR="00696179" w:rsidRPr="0039574E" w:rsidRDefault="00163808" w:rsidP="00163808">
            <w:pPr>
              <w:pStyle w:val="CRCoverPage"/>
              <w:spacing w:after="0"/>
            </w:pPr>
            <w:r>
              <w:rPr>
                <w:lang w:val="en-US" w:eastAsia="ko-KR"/>
              </w:rPr>
              <w:t>5</w:t>
            </w:r>
            <w:r w:rsidRPr="002F1257">
              <w:rPr>
                <w:lang w:val="en-US" w:eastAsia="ko-KR"/>
              </w:rPr>
              <w:t xml:space="preserve">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>B doesn’t work.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DFCE7" w:rsidR="00696179" w:rsidRPr="0039574E" w:rsidRDefault="00163808" w:rsidP="00696179">
            <w:pPr>
              <w:pStyle w:val="CRCoverPage"/>
              <w:spacing w:after="0"/>
            </w:pPr>
            <w:r>
              <w:t>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122421014"/>
      <w:r>
        <w:rPr>
          <w:color w:val="FF0000"/>
        </w:rPr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4753DBE4" w14:textId="77777777" w:rsidR="00281036" w:rsidRDefault="00281036" w:rsidP="00281036">
      <w:pPr>
        <w:pStyle w:val="50"/>
      </w:pPr>
      <w:bookmarkStart w:id="9" w:name="_Toc145931769"/>
      <w:bookmarkEnd w:id="8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9"/>
    </w:p>
    <w:p w14:paraId="77278FC5" w14:textId="77777777" w:rsidR="00281036" w:rsidRDefault="00281036" w:rsidP="00281036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3C35F85" w14:textId="77777777" w:rsidR="00281036" w:rsidRDefault="00281036" w:rsidP="00281036">
      <w:pPr>
        <w:pStyle w:val="TH"/>
      </w:pPr>
      <w:r w:rsidRPr="009C5779">
        <w:object w:dxaOrig="10222" w:dyaOrig="6968" w14:anchorId="73E8D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5pt;height:282pt" o:ole="">
            <v:imagedata r:id="rId14" o:title=""/>
          </v:shape>
          <o:OLEObject Type="Embed" ProgID="Visio.Drawing.11" ShapeID="_x0000_i1025" DrawAspect="Content" ObjectID="_1761656489" r:id="rId15"/>
        </w:object>
      </w:r>
    </w:p>
    <w:p w14:paraId="39343AF9" w14:textId="77777777" w:rsidR="00281036" w:rsidRDefault="00281036" w:rsidP="00281036">
      <w:pPr>
        <w:pStyle w:val="TF"/>
      </w:pPr>
      <w:bookmarkStart w:id="10" w:name="_CRFigure6_3_2_4_31"/>
      <w:r>
        <w:t xml:space="preserve">Figure </w:t>
      </w:r>
      <w:bookmarkEnd w:id="10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3C72B24" w14:textId="77777777" w:rsidR="00281036" w:rsidRDefault="00281036" w:rsidP="00281036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ACEBEE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587E4795" w14:textId="56B111A4" w:rsidR="00281036" w:rsidRDefault="00281036" w:rsidP="00281036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</w:t>
      </w:r>
      <w:ins w:id="11" w:author="권기석/통신표준연구팀(SR)/삼성전자" w:date="2023-10-24T14:38:00Z">
        <w:r w:rsidR="009C7F39">
          <w:t>,</w:t>
        </w:r>
      </w:ins>
      <w:del w:id="12" w:author="권기석/통신표준연구팀(SR)/삼성전자" w:date="2023-10-24T14:38:00Z">
        <w:r w:rsidDel="009C7F39">
          <w:delText xml:space="preserve"> and</w:delText>
        </w:r>
      </w:del>
      <w:ins w:id="13" w:author="권기석/통신표준연구팀(SR)/삼성전자" w:date="2023-10-24T14:38:00Z">
        <w:r w:rsidR="009C7F39">
          <w:t xml:space="preserve"> </w:t>
        </w:r>
      </w:ins>
      <w:del w:id="14" w:author="권기석/통신표준연구팀(SR)/삼성전자" w:date="2023-10-24T14:39:00Z">
        <w:r w:rsidDel="009C7F39">
          <w:delText xml:space="preserve"> </w:delText>
        </w:r>
      </w:del>
      <w:r>
        <w:t xml:space="preserve">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</w:t>
      </w:r>
      <w:ins w:id="15" w:author="권기석/통신표준연구팀(SR)/삼성전자" w:date="2023-10-24T14:39:00Z">
        <w:r w:rsidR="009C7F39">
          <w:t xml:space="preserve">, and </w:t>
        </w:r>
      </w:ins>
      <w:ins w:id="16" w:author="권기석/통신표준연구팀(SR)/삼성전자" w:date="2023-10-24T15:03:00Z">
        <w:r w:rsidR="00CD0A64">
          <w:rPr>
            <w:lang w:eastAsia="ko-KR"/>
          </w:rPr>
          <w:t>the Index associated with the RSC and the Source</w:t>
        </w:r>
      </w:ins>
      <w:ins w:id="17" w:author="samsung" w:date="2023-11-16T16:12:00Z">
        <w:r w:rsidR="00D66C79">
          <w:rPr>
            <w:lang w:eastAsia="ko-KR"/>
          </w:rPr>
          <w:t xml:space="preserve"> and Destination </w:t>
        </w:r>
      </w:ins>
      <w:ins w:id="18" w:author="권기석/통신표준연구팀(SR)/삼성전자" w:date="2023-10-24T15:03:00Z">
        <w:del w:id="19" w:author="samsung" w:date="2023-11-16T16:12:00Z">
          <w:r w:rsidR="00CD0A64" w:rsidDel="00D66C79">
            <w:rPr>
              <w:lang w:eastAsia="ko-KR"/>
            </w:rPr>
            <w:delText xml:space="preserve"> </w:delText>
          </w:r>
        </w:del>
        <w:r w:rsidR="00CD0A64">
          <w:rPr>
            <w:lang w:eastAsia="ko-KR"/>
          </w:rPr>
          <w:t xml:space="preserve">Layer-2 ID of the discoverer 5G </w:t>
        </w:r>
        <w:proofErr w:type="spellStart"/>
        <w:r w:rsidR="00CD0A64">
          <w:rPr>
            <w:lang w:eastAsia="ko-KR"/>
          </w:rPr>
          <w:t>ProSe</w:t>
        </w:r>
        <w:proofErr w:type="spellEnd"/>
        <w:r w:rsidR="00CD0A64">
          <w:rPr>
            <w:lang w:eastAsia="ko-KR"/>
          </w:rPr>
          <w:t xml:space="preserve"> End UE</w:t>
        </w:r>
      </w:ins>
      <w:ins w:id="20" w:author="samsung" w:date="2023-11-16T16:13:00Z">
        <w:r w:rsidR="00D66C79">
          <w:rPr>
            <w:lang w:eastAsia="ko-KR"/>
          </w:rPr>
          <w:t xml:space="preserve"> and the </w:t>
        </w:r>
        <w:proofErr w:type="spellStart"/>
        <w:r w:rsidR="00D66C79">
          <w:rPr>
            <w:lang w:eastAsia="ko-KR"/>
          </w:rPr>
          <w:t>discoveree</w:t>
        </w:r>
        <w:proofErr w:type="spellEnd"/>
        <w:r w:rsidR="00D66C79">
          <w:rPr>
            <w:lang w:eastAsia="ko-KR"/>
          </w:rPr>
          <w:t xml:space="preserve"> 5G </w:t>
        </w:r>
        <w:proofErr w:type="spellStart"/>
        <w:r w:rsidR="00D66C79">
          <w:rPr>
            <w:lang w:eastAsia="ko-KR"/>
          </w:rPr>
          <w:t>ProSe</w:t>
        </w:r>
        <w:proofErr w:type="spellEnd"/>
        <w:r w:rsidR="00D66C79">
          <w:rPr>
            <w:lang w:eastAsia="ko-KR"/>
          </w:rPr>
          <w:t xml:space="preserve"> End UE</w:t>
        </w:r>
      </w:ins>
      <w:ins w:id="21" w:author="권기석/통신표준연구팀(SR)/삼성전자" w:date="2023-10-24T15:03:00Z">
        <w:del w:id="22" w:author="samsung" w:date="2023-11-16T16:13:00Z">
          <w:r w:rsidR="00CD0A64" w:rsidDel="00D66C79">
            <w:rPr>
              <w:lang w:eastAsia="ko-KR"/>
            </w:rPr>
            <w:delText>.</w:delText>
          </w:r>
        </w:del>
        <w:r w:rsidR="00CD0A64">
          <w:rPr>
            <w:lang w:eastAsia="ko-KR"/>
          </w:rPr>
          <w:t xml:space="preserve"> </w:t>
        </w:r>
      </w:ins>
      <w:del w:id="23" w:author="권기석/통신표준연구팀(SR)/삼성전자" w:date="2023-10-24T14:39:00Z">
        <w:r w:rsidDel="009C7F39">
          <w:delText xml:space="preserve"> </w:delText>
        </w:r>
      </w:del>
      <w:r>
        <w:t>a</w:t>
      </w:r>
      <w:bookmarkStart w:id="24" w:name="_GoBack"/>
      <w:bookmarkEnd w:id="24"/>
      <w:r>
        <w:t>nd is sent using the Source Layer-2 ID and Destination Layer-2 ID as described in clause 5.8.4.</w:t>
      </w:r>
    </w:p>
    <w:p w14:paraId="7F8D0AA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60DE753E" w14:textId="7A82DA38" w:rsidR="00281036" w:rsidRDefault="00281036" w:rsidP="0028103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</w:t>
      </w:r>
      <w:r>
        <w:lastRenderedPageBreak/>
        <w:t xml:space="preserve">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</w:t>
      </w:r>
      <w:ins w:id="25" w:author="권기석/통신표준연구팀(SR)/삼성전자" w:date="2023-10-24T14:42:00Z">
        <w:r w:rsidR="009C7F39">
          <w:t xml:space="preserve">It </w:t>
        </w:r>
      </w:ins>
      <w:ins w:id="26" w:author="권기석/통신표준연구팀(SR)/삼성전자" w:date="2023-10-24T14:55:00Z">
        <w:r w:rsidR="00352DCC">
          <w:t xml:space="preserve">also includes </w:t>
        </w:r>
      </w:ins>
      <w:ins w:id="27" w:author="권기석/통신표준연구팀(SR)/삼성전자" w:date="2023-10-24T14:43:00Z">
        <w:r w:rsidR="009C7F39">
          <w:t xml:space="preserve">the </w:t>
        </w:r>
      </w:ins>
      <w:ins w:id="28" w:author="권기석/통신표준연구팀(SR)/삼성전자" w:date="2023-10-24T15:04:00Z">
        <w:r w:rsidR="00CD0A64">
          <w:t>Index</w:t>
        </w:r>
      </w:ins>
      <w:ins w:id="29" w:author="권기석/통신표준연구팀(SR)/삼성전자" w:date="2023-10-24T14:43:00Z">
        <w:r w:rsidR="009C7F39">
          <w:t xml:space="preserve"> </w:t>
        </w:r>
      </w:ins>
      <w:ins w:id="30" w:author="권기석/통신표준연구팀(SR)/삼성전자" w:date="2023-10-24T14:44:00Z">
        <w:r w:rsidR="009C7F39">
          <w:t xml:space="preserve">in the </w:t>
        </w:r>
      </w:ins>
      <w:ins w:id="31" w:author="권기석/통신표준연구팀(SR)/삼성전자" w:date="2023-10-24T14:55:00Z">
        <w:r w:rsidR="00352DCC">
          <w:t xml:space="preserve">received </w:t>
        </w:r>
      </w:ins>
      <w:ins w:id="32" w:author="권기석/통신표준연구팀(SR)/삼성전자" w:date="2023-10-24T14:44:00Z">
        <w:r w:rsidR="009C7F39">
          <w:t xml:space="preserve">5G </w:t>
        </w:r>
        <w:proofErr w:type="spellStart"/>
        <w:r w:rsidR="009C7F39">
          <w:t>ProSe</w:t>
        </w:r>
        <w:proofErr w:type="spellEnd"/>
        <w:r w:rsidR="009C7F39">
          <w:t xml:space="preserve"> UE-to-UE Relay Discovery Solicitation message.</w:t>
        </w:r>
      </w:ins>
      <w:ins w:id="33" w:author="권기석/통신표준연구팀(SR)/삼성전자" w:date="2023-10-24T14:42:00Z">
        <w:r w:rsidR="009C7F39">
          <w:t xml:space="preserve"> </w:t>
        </w:r>
      </w:ins>
      <w:r>
        <w:t xml:space="preserve">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144BDF0" w14:textId="36EC2E75" w:rsidR="00281036" w:rsidRDefault="00281036" w:rsidP="00281036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</w:t>
      </w:r>
      <w:ins w:id="34" w:author="권기석/통신표준연구팀(SR)/삼성전자" w:date="2023-10-24T14:47:00Z">
        <w:r w:rsidR="009C7F39">
          <w:t xml:space="preserve">It can identify the received 5G </w:t>
        </w:r>
        <w:proofErr w:type="spellStart"/>
        <w:r w:rsidR="009C7F39">
          <w:t>ProSe</w:t>
        </w:r>
        <w:proofErr w:type="spellEnd"/>
        <w:r w:rsidR="009C7F39">
          <w:t xml:space="preserve"> UE-to-UE Relay Discovery Response message</w:t>
        </w:r>
      </w:ins>
      <w:ins w:id="35" w:author="권기석/통신표준연구팀(SR)/삼성전자" w:date="2023-10-24T14:48:00Z">
        <w:r w:rsidR="00170F73">
          <w:t xml:space="preserve"> based on the </w:t>
        </w:r>
      </w:ins>
      <w:ins w:id="36" w:author="권기석/통신표준연구팀(SR)/삼성전자" w:date="2023-10-24T15:04:00Z">
        <w:r w:rsidR="00CD0A64">
          <w:t>Index</w:t>
        </w:r>
      </w:ins>
      <w:ins w:id="37" w:author="권기석/통신표준연구팀(SR)/삼성전자" w:date="2023-10-24T14:57:00Z">
        <w:r w:rsidR="00352DCC">
          <w:t xml:space="preserve"> </w:t>
        </w:r>
      </w:ins>
      <w:ins w:id="38" w:author="권기석/통신표준연구팀(SR)/삼성전자" w:date="2023-10-24T14:48:00Z">
        <w:r w:rsidR="00170F73">
          <w:t xml:space="preserve">for deciding which discoverer 5G </w:t>
        </w:r>
        <w:proofErr w:type="spellStart"/>
        <w:r w:rsidR="00170F73">
          <w:t>ProSe</w:t>
        </w:r>
        <w:proofErr w:type="spellEnd"/>
        <w:r w:rsidR="00170F73">
          <w:t xml:space="preserve"> End UE to send.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</w:t>
      </w:r>
      <w:ins w:id="39" w:author="samsung" w:date="2023-11-16T13:58:00Z">
        <w:r w:rsidR="00E0641C">
          <w:t xml:space="preserve">, </w:t>
        </w:r>
        <w:r w:rsidR="00E0641C">
          <w:rPr>
            <w:lang w:eastAsia="ko-KR"/>
          </w:rPr>
          <w:t>Index</w:t>
        </w:r>
      </w:ins>
      <w:r>
        <w:t xml:space="preserve">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5161E81" w14:textId="5B9F5F28" w:rsidR="007B3A85" w:rsidRDefault="007B3A85" w:rsidP="004C56AB"/>
    <w:p w14:paraId="37539CAB" w14:textId="77777777" w:rsidR="001A7983" w:rsidRPr="00FA4E4A" w:rsidRDefault="001A7983" w:rsidP="001A7983"/>
    <w:p w14:paraId="1DAE1507" w14:textId="77777777" w:rsidR="001A7983" w:rsidRDefault="001A7983" w:rsidP="001A7983">
      <w:pPr>
        <w:pStyle w:val="13"/>
        <w:rPr>
          <w:color w:val="FF0000"/>
        </w:rPr>
      </w:pPr>
      <w:r>
        <w:rPr>
          <w:color w:val="FF0000"/>
        </w:rPr>
        <w:t xml:space="preserve">* * * Start of Changes * * * </w:t>
      </w:r>
    </w:p>
    <w:p w14:paraId="3A697D44" w14:textId="77777777" w:rsidR="001A7983" w:rsidRDefault="001A7983" w:rsidP="001A7983">
      <w:pPr>
        <w:rPr>
          <w:rFonts w:eastAsia="DengXian"/>
          <w:lang w:val="en-GB"/>
        </w:rPr>
      </w:pPr>
    </w:p>
    <w:p w14:paraId="1570C9E2" w14:textId="77777777" w:rsidR="001A7983" w:rsidRDefault="001A7983" w:rsidP="001A7983">
      <w:pPr>
        <w:pStyle w:val="40"/>
        <w:rPr>
          <w:lang w:eastAsia="zh-CN"/>
        </w:rPr>
      </w:pPr>
      <w:bookmarkStart w:id="40" w:name="_Toc145931816"/>
      <w:r>
        <w:rPr>
          <w:lang w:eastAsia="zh-CN"/>
        </w:rPr>
        <w:t>6.7.1.1</w:t>
      </w:r>
      <w:r>
        <w:rPr>
          <w:lang w:eastAsia="zh-CN"/>
        </w:rPr>
        <w:tab/>
        <w:t xml:space="preserve">Layer-2 link establishment for PC5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bookmarkEnd w:id="40"/>
    </w:p>
    <w:p w14:paraId="22FD8F63" w14:textId="77777777" w:rsidR="001A7983" w:rsidRDefault="001A7983" w:rsidP="001A7983">
      <w:pPr>
        <w:rPr>
          <w:lang w:eastAsia="zh-CN"/>
        </w:rPr>
      </w:pPr>
      <w:r>
        <w:rPr>
          <w:lang w:eastAsia="zh-CN"/>
        </w:rPr>
        <w:t xml:space="preserve">Figure 6.7.1.1-1 shows the procedure for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747289DA" w14:textId="77777777" w:rsidR="001A7983" w:rsidRDefault="001A7983" w:rsidP="001A7983">
      <w:pPr>
        <w:pStyle w:val="TH"/>
        <w:rPr>
          <w:lang w:eastAsia="zh-CN"/>
        </w:rPr>
      </w:pPr>
      <w:r w:rsidRPr="009C5779">
        <w:object w:dxaOrig="10277" w:dyaOrig="11590" w14:anchorId="67C897B4">
          <v:shape id="_x0000_i1026" type="#_x0000_t75" style="width:429pt;height:482pt" o:ole="">
            <v:imagedata r:id="rId16" o:title=""/>
          </v:shape>
          <o:OLEObject Type="Embed" ProgID="Visio.Drawing.11" ShapeID="_x0000_i1026" DrawAspect="Content" ObjectID="_1761656490" r:id="rId17"/>
        </w:object>
      </w:r>
    </w:p>
    <w:p w14:paraId="691F5592" w14:textId="77777777" w:rsidR="001A7983" w:rsidRDefault="001A7983" w:rsidP="001A7983">
      <w:pPr>
        <w:pStyle w:val="TF"/>
        <w:rPr>
          <w:lang w:eastAsia="zh-CN"/>
        </w:rPr>
      </w:pPr>
      <w:bookmarkStart w:id="41" w:name="_CRFigure6_7_1_11"/>
      <w:r>
        <w:rPr>
          <w:lang w:eastAsia="zh-CN"/>
        </w:rPr>
        <w:t xml:space="preserve">Figure </w:t>
      </w:r>
      <w:bookmarkEnd w:id="41"/>
      <w:r>
        <w:rPr>
          <w:lang w:eastAsia="zh-CN"/>
        </w:rPr>
        <w:t xml:space="preserve">6.7.1.1-1: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7222B919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Service authorization and provisioning are performed for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6.2.</w:t>
      </w:r>
    </w:p>
    <w:p w14:paraId="3923E5F9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performs discovery of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as described in clause 6.3.2.4.</w:t>
      </w:r>
    </w:p>
    <w:p w14:paraId="313A5EE5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Request message to initiate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The parameters included in the Direct Communication Request message are described in clause 6.4.3.7.</w:t>
      </w:r>
    </w:p>
    <w:p w14:paraId="27573E13" w14:textId="354EE4B9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</w:t>
      </w:r>
      <w:ins w:id="42" w:author="samsung" w:date="2023-11-16T16:09:00Z">
        <w:r w:rsidR="001E1EC4">
          <w:t xml:space="preserve">and the Index is included in this message </w:t>
        </w:r>
      </w:ins>
      <w:r>
        <w:t>and</w:t>
      </w:r>
      <w:r>
        <w:rPr>
          <w:lang w:eastAsia="zh-CN"/>
        </w:rPr>
        <w:t xml:space="preserve"> the Destination Layer-2 ID is set to the Source Layer-2 ID of the discovery message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8F5324C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User Info ID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in the Direct Communication Request message matches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Relay's User Info ID and the RSC in the Direct Communication Request matches one RSC that the relay supports,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responds by establishing the security with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When the security protection is enabled, the source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Layer-3 End UE sends the parameters as described in clause 6.4.3.7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51976DD1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If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send a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indicating there is Ethernet MAC address conflict.</w:t>
      </w:r>
    </w:p>
    <w:p w14:paraId="395CCD75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3842D5E0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7713BA14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4AD68AF3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obtains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Relay's Layer-2 ID for future communication, for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data traffic for this unicast link.</w:t>
      </w:r>
    </w:p>
    <w:p w14:paraId="239D6585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Security Establishment procedure in step 4 is completed,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Request message to initiate the unicast Layer-2 link establishment procedure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 The parameters included in the Direct Communication Request message are described in clause 6.4.3.7.</w:t>
      </w:r>
    </w:p>
    <w:p w14:paraId="684C5F9A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of the Direct Communication Request message is self-assigned by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  <w:r>
        <w:t xml:space="preserve"> and</w:t>
      </w:r>
      <w:r>
        <w:rPr>
          <w:lang w:eastAsia="zh-CN"/>
        </w:rPr>
        <w:t xml:space="preserve"> the Destination Layer-2 ID is the unicast Layer-2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associated with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4FC914D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PC5 links of different types of traffic, i.e., IP traffic, Ethernet traffic</w:t>
      </w:r>
      <w:r>
        <w:t xml:space="preserve"> and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Unstructured</w:t>
      </w:r>
      <w:proofErr w:type="gramEnd"/>
      <w:r>
        <w:rPr>
          <w:lang w:eastAsia="zh-CN"/>
        </w:rPr>
        <w:t xml:space="preserve"> traffic.</w:t>
      </w:r>
    </w:p>
    <w:p w14:paraId="785F2890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If the PC5 link is used for transferring Unstructured traffic,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shall choose different Source Layer-2 IDs for different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UEs.</w:t>
      </w:r>
    </w:p>
    <w:p w14:paraId="75A4043C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User Info ID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RSC included in the Direct Communication Request match the target UE's User Info ID and the RSC that the target UE supports,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responds by establishing the security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 When the security protection is enabled,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the parameters as described in clause 6.4.3.7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0436F9A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The Source Layer-2 ID used for the security establishment procedure is self-assigned by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t xml:space="preserve"> and</w:t>
      </w:r>
      <w:r>
        <w:rPr>
          <w:lang w:eastAsia="zh-CN"/>
        </w:rPr>
        <w:t xml:space="preserve"> the Destination Layer-2 ID is set to the Source Layer-2 ID of the received Direct Communication Request message.</w:t>
      </w:r>
    </w:p>
    <w:p w14:paraId="261D3FE3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Upon receiving the security establishment procedure messages,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obtains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UE's Layer-2 ID for future communication, for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and data traffic for this unicast link.</w:t>
      </w:r>
    </w:p>
    <w:p w14:paraId="4B28B23E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a Direct Communication Accept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that has successfully established security with. The parameters included in the Direct Communication Accept message are described in clause 6.4.3.7.</w:t>
      </w:r>
    </w:p>
    <w:p w14:paraId="734AD900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For IP traffic, IPv6 prefix or IPv4 address is allocated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1973C518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After receiving the Direct Communication Accept message from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sends a Direct Communication Accept message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that has successfully established security with. The parameters included in the Direct Communication Accept message are described in clause 6.4.3.7.</w:t>
      </w:r>
    </w:p>
    <w:p w14:paraId="095CF95F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For IP traffic, IPv6 prefix or IPv4 address is allocated for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defined in clause 5.5.1.4.</w:t>
      </w:r>
    </w:p>
    <w:p w14:paraId="4ED76835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lastRenderedPageBreak/>
        <w:t>11.</w:t>
      </w:r>
      <w:r>
        <w:rPr>
          <w:lang w:eastAsia="zh-CN"/>
        </w:rPr>
        <w:tab/>
        <w:t xml:space="preserve">For IP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store an association of User Info ID and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into its DNS entries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may act as a DNS server to other UEs.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may send a DNS query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to request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after step 10 if the IP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not received in step 9</w:t>
      </w:r>
      <w:r>
        <w:t xml:space="preserve"> and</w:t>
      </w:r>
      <w:r>
        <w:rPr>
          <w:lang w:eastAsia="zh-CN"/>
        </w:rPr>
        <w:t xml:space="preserve">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returns the IP address of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to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38C5AA06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121869D2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ab/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the PC5 link with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PC5 link with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4DA05543" w14:textId="77777777" w:rsidR="001A7983" w:rsidRDefault="001A7983" w:rsidP="001A7983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1AF3B91E" w14:textId="77777777" w:rsidR="001A7983" w:rsidRDefault="001A7983" w:rsidP="001A7983">
      <w:pPr>
        <w:rPr>
          <w:lang w:eastAsia="zh-CN"/>
        </w:rPr>
      </w:pPr>
      <w:r>
        <w:rPr>
          <w:lang w:eastAsia="zh-CN"/>
        </w:rPr>
        <w:t xml:space="preserve">In the case of one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communicates with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PC5 link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can be shared for multiple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 while the PC5 links may be established individually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per RSC. For the shared PC5 link, the Layer-2 link modification procedure shall be used.</w:t>
      </w:r>
    </w:p>
    <w:p w14:paraId="13117C35" w14:textId="77777777" w:rsidR="001A7983" w:rsidRDefault="001A7983" w:rsidP="001A7983">
      <w:pPr>
        <w:rPr>
          <w:lang w:eastAsia="zh-CN"/>
        </w:rPr>
      </w:pPr>
      <w:r>
        <w:rPr>
          <w:lang w:eastAsia="zh-CN"/>
        </w:rPr>
        <w:t xml:space="preserve">In the case of multiple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communicate with one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and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can be shared per RSC while the PC5 links may be established individually between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per RSC. For the shared PC5 link, the Layer-2 link modification procedure shall be used.</w:t>
      </w:r>
    </w:p>
    <w:p w14:paraId="0C125BAC" w14:textId="77777777" w:rsidR="001A7983" w:rsidRDefault="001A7983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AC81E" w14:textId="77777777" w:rsidR="002648D5" w:rsidRDefault="002648D5">
      <w:r>
        <w:separator/>
      </w:r>
    </w:p>
  </w:endnote>
  <w:endnote w:type="continuationSeparator" w:id="0">
    <w:p w14:paraId="23FD3D2A" w14:textId="77777777" w:rsidR="002648D5" w:rsidRDefault="002648D5">
      <w:r>
        <w:continuationSeparator/>
      </w:r>
    </w:p>
  </w:endnote>
  <w:endnote w:type="continuationNotice" w:id="1">
    <w:p w14:paraId="0127C05D" w14:textId="77777777" w:rsidR="002648D5" w:rsidRDefault="002648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2C6B97" w14:textId="77777777" w:rsidR="002648D5" w:rsidRDefault="002648D5">
      <w:r>
        <w:separator/>
      </w:r>
    </w:p>
  </w:footnote>
  <w:footnote w:type="continuationSeparator" w:id="0">
    <w:p w14:paraId="4E958CDE" w14:textId="77777777" w:rsidR="002648D5" w:rsidRDefault="002648D5">
      <w:r>
        <w:continuationSeparator/>
      </w:r>
    </w:p>
  </w:footnote>
  <w:footnote w:type="continuationNotice" w:id="1">
    <w:p w14:paraId="66A7B637" w14:textId="77777777" w:rsidR="002648D5" w:rsidRDefault="002648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4809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D7549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5521A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983"/>
    <w:rsid w:val="001A7B60"/>
    <w:rsid w:val="001B075B"/>
    <w:rsid w:val="001B1260"/>
    <w:rsid w:val="001B52F0"/>
    <w:rsid w:val="001B7A65"/>
    <w:rsid w:val="001D041A"/>
    <w:rsid w:val="001D41C2"/>
    <w:rsid w:val="001E11D8"/>
    <w:rsid w:val="001E1EC4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48D5"/>
    <w:rsid w:val="00266BB8"/>
    <w:rsid w:val="00275D12"/>
    <w:rsid w:val="00276CD8"/>
    <w:rsid w:val="00281036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1257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2DCC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3DDB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39B2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6967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37B2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2C3A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2EF3"/>
    <w:rsid w:val="00CB4EF0"/>
    <w:rsid w:val="00CC5026"/>
    <w:rsid w:val="00CC5BF7"/>
    <w:rsid w:val="00CC68D0"/>
    <w:rsid w:val="00CD0A64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66C79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0641C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0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3883C4-3F33-41EF-AA4A-A72DDB04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2088</Words>
  <Characters>11904</Characters>
  <Application>Microsoft Office Word</Application>
  <DocSecurity>0</DocSecurity>
  <Lines>99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1900-01-01T17:00:00Z</cp:lastPrinted>
  <dcterms:created xsi:type="dcterms:W3CDTF">2023-11-16T21:55:00Z</dcterms:created>
  <dcterms:modified xsi:type="dcterms:W3CDTF">2023-11-16T22:14:00Z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